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2804B836" w:rsidR="00060F88" w:rsidRPr="00E427D8" w:rsidRDefault="001057DD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057DD">
        <w:rPr>
          <w:rFonts w:ascii="Arial" w:hAnsi="Arial"/>
          <w:b/>
          <w:noProof/>
          <w:sz w:val="24"/>
        </w:rPr>
        <w:t>3GPP TSG-SA3 Meeting #115</w:t>
      </w:r>
      <w:r w:rsidR="00060F88" w:rsidRPr="00E427D8">
        <w:rPr>
          <w:rFonts w:ascii="Arial" w:hAnsi="Arial" w:cs="Arial"/>
          <w:b/>
          <w:sz w:val="24"/>
        </w:rPr>
        <w:tab/>
      </w:r>
      <w:r w:rsidR="00520937" w:rsidRPr="00520937">
        <w:rPr>
          <w:rFonts w:ascii="Arial" w:hAnsi="Arial" w:cs="Arial"/>
          <w:b/>
          <w:sz w:val="24"/>
          <w:lang w:eastAsia="zh-CN"/>
        </w:rPr>
        <w:t>S3-240607</w:t>
      </w:r>
    </w:p>
    <w:p w14:paraId="623CC1C5" w14:textId="2A044C42" w:rsidR="00060F88" w:rsidRDefault="001057DD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057DD">
        <w:rPr>
          <w:rFonts w:ascii="Arial" w:hAnsi="Arial"/>
          <w:b/>
          <w:noProof/>
          <w:sz w:val="24"/>
        </w:rPr>
        <w:t>Athens, Greece, 26th February –1st March, 2024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>
        <w:rPr>
          <w:rFonts w:ascii="Arial" w:hAnsi="Arial" w:cs="Arial"/>
          <w:i/>
          <w:sz w:val="18"/>
          <w:szCs w:val="18"/>
          <w:lang w:eastAsia="zh-CN"/>
        </w:rPr>
        <w:t>4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81543" w:rsidR="001E41F3" w:rsidRPr="003E5472" w:rsidRDefault="00764883" w:rsidP="001057D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520937" w:rsidRPr="00520937">
              <w:rPr>
                <w:b/>
                <w:noProof/>
                <w:sz w:val="28"/>
                <w:lang w:eastAsia="zh-CN"/>
              </w:rPr>
              <w:t>0164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867B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F23E0" w:rsidR="001E41F3" w:rsidRPr="00410371" w:rsidRDefault="001057DD" w:rsidP="00AC2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57DD"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9545B" w:rsidR="00EF5C2A" w:rsidRDefault="00AC27D1" w:rsidP="00061A40">
            <w:pPr>
              <w:pStyle w:val="CRCoverPage"/>
              <w:spacing w:after="0"/>
              <w:rPr>
                <w:lang w:eastAsia="zh-CN"/>
              </w:rPr>
            </w:pPr>
            <w:r w:rsidRPr="00AC27D1">
              <w:rPr>
                <w:lang w:eastAsia="zh-CN"/>
              </w:rPr>
              <w:t xml:space="preserve">CR to TS33.503 </w:t>
            </w:r>
            <w:r w:rsidR="006C62CF">
              <w:rPr>
                <w:lang w:eastAsia="zh-CN"/>
              </w:rPr>
              <w:t xml:space="preserve">Update </w:t>
            </w:r>
            <w:r w:rsidR="006C62CF" w:rsidRPr="006C62CF">
              <w:rPr>
                <w:lang w:eastAsia="zh-CN"/>
              </w:rPr>
              <w:t>U</w:t>
            </w:r>
            <w:r w:rsidR="006C62CF">
              <w:rPr>
                <w:lang w:eastAsia="zh-CN"/>
              </w:rPr>
              <w:t>2</w:t>
            </w:r>
            <w:r w:rsidR="006C62CF" w:rsidRPr="006C62CF">
              <w:rPr>
                <w:lang w:eastAsia="zh-CN"/>
              </w:rPr>
              <w:t>U Relay Discovery</w:t>
            </w:r>
            <w:r w:rsidR="00061A40">
              <w:rPr>
                <w:lang w:eastAsia="zh-CN"/>
              </w:rPr>
              <w:t xml:space="preserve"> procedure</w:t>
            </w:r>
            <w:r w:rsidR="006C62CF" w:rsidRPr="006C62CF">
              <w:rPr>
                <w:lang w:eastAsia="zh-CN"/>
              </w:rPr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D9BF" w:rsidR="001E41F3" w:rsidRDefault="00B6405A">
            <w:pPr>
              <w:pStyle w:val="CRCoverPage"/>
              <w:spacing w:after="0"/>
              <w:ind w:left="100"/>
              <w:rPr>
                <w:noProof/>
              </w:rPr>
            </w:pPr>
            <w:r w:rsidRPr="00B6405A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FF3D0" w:rsidR="001E41F3" w:rsidRDefault="005616FC" w:rsidP="005D3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5D3DFC">
              <w:rPr>
                <w:lang w:eastAsia="zh-CN"/>
              </w:rPr>
              <w:t>4</w:t>
            </w:r>
            <w:r w:rsidRPr="00540601">
              <w:t>-</w:t>
            </w:r>
            <w:r w:rsidR="001057DD">
              <w:rPr>
                <w:lang w:eastAsia="zh-CN"/>
              </w:rPr>
              <w:t>02</w:t>
            </w:r>
            <w:r w:rsidR="00DF5C70">
              <w:t>-</w:t>
            </w:r>
            <w:r w:rsidR="001057DD">
              <w:rPr>
                <w:lang w:eastAsia="zh-CN"/>
              </w:rPr>
              <w:t>2</w:t>
            </w:r>
            <w:r w:rsidR="00D37F38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AA8E2" w:rsidR="001E41F3" w:rsidRDefault="00867BE4" w:rsidP="00AC27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</w:t>
            </w:r>
            <w:r w:rsidR="00AC27D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9699A" w:rsidR="00470DCB" w:rsidRPr="00837D0C" w:rsidRDefault="002670B3" w:rsidP="00A861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there is no </w:t>
            </w:r>
            <w:proofErr w:type="spellStart"/>
            <w:r w:rsidRPr="00853E06">
              <w:t>ProSe</w:t>
            </w:r>
            <w:proofErr w:type="spellEnd"/>
            <w:r w:rsidRPr="00853E06">
              <w:t xml:space="preserve"> Restricted Code</w:t>
            </w:r>
            <w:r>
              <w:t xml:space="preserve"> in the DDS, t</w:t>
            </w:r>
            <w:r w:rsidRPr="00C0007C">
              <w:t xml:space="preserve">he </w:t>
            </w:r>
            <w:r>
              <w:t>monitoring UE cannot know which key should be used to process the DDS.</w:t>
            </w:r>
          </w:p>
        </w:tc>
      </w:tr>
      <w:tr w:rsidR="00B240E4" w14:paraId="4CA74D09" w14:textId="77777777" w:rsidTr="00B240E4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40E4" w:rsidRPr="00DD00B9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F53FE" w:rsidR="000A3836" w:rsidRPr="00837D0C" w:rsidRDefault="00DD00B9" w:rsidP="00837D0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 w:rsidRPr="00853E06">
              <w:t>ProSe</w:t>
            </w:r>
            <w:proofErr w:type="spellEnd"/>
            <w:r w:rsidRPr="00853E06">
              <w:t xml:space="preserve"> Restricted Code</w:t>
            </w:r>
            <w:r>
              <w:t xml:space="preserve"> into DDS</w:t>
            </w:r>
          </w:p>
        </w:tc>
      </w:tr>
      <w:tr w:rsidR="00B240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40E4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4AF7D" w:rsidR="008F36DA" w:rsidRDefault="008F36DA" w:rsidP="004B1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36DA">
              <w:rPr>
                <w:noProof/>
                <w:lang w:eastAsia="zh-CN"/>
              </w:rPr>
              <w:t xml:space="preserve">UE </w:t>
            </w:r>
            <w:r w:rsidR="004B1D04">
              <w:rPr>
                <w:noProof/>
                <w:lang w:eastAsia="zh-CN"/>
              </w:rPr>
              <w:t>needs</w:t>
            </w:r>
            <w:r w:rsidRPr="008F36DA">
              <w:rPr>
                <w:noProof/>
                <w:lang w:eastAsia="zh-CN"/>
              </w:rPr>
              <w:t xml:space="preserve"> to try all of its keys to process the messages it receives.</w:t>
            </w:r>
          </w:p>
        </w:tc>
      </w:tr>
      <w:tr w:rsidR="00B240E4" w14:paraId="034AF533" w14:textId="77777777" w:rsidTr="00547111">
        <w:tc>
          <w:tcPr>
            <w:tcW w:w="2694" w:type="dxa"/>
            <w:gridSpan w:val="2"/>
          </w:tcPr>
          <w:p w14:paraId="39D9EB5B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40E4" w:rsidRPr="004B1D04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130E3" w:rsidR="00B240E4" w:rsidRDefault="001057DD" w:rsidP="00024F5F">
            <w:pPr>
              <w:pStyle w:val="CRCoverPage"/>
              <w:spacing w:after="0"/>
              <w:ind w:left="100"/>
              <w:rPr>
                <w:noProof/>
              </w:rPr>
            </w:pPr>
            <w:r w:rsidRPr="001057DD">
              <w:rPr>
                <w:lang w:eastAsia="zh-CN"/>
              </w:rPr>
              <w:t>6.1.3.3.3.1</w:t>
            </w:r>
          </w:p>
        </w:tc>
      </w:tr>
      <w:tr w:rsidR="00B240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40E4" w:rsidRDefault="00B240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40E4" w:rsidRDefault="00B240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0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40E4" w:rsidRDefault="00B240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0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40E4" w:rsidRDefault="00B240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0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B240E4" w:rsidRDefault="00B240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40E4" w:rsidRDefault="00B240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40E4" w:rsidRDefault="00B240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0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40E4" w:rsidRDefault="00B240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40E4" w:rsidRDefault="00B240E4">
            <w:pPr>
              <w:pStyle w:val="CRCoverPage"/>
              <w:spacing w:after="0"/>
              <w:rPr>
                <w:noProof/>
              </w:rPr>
            </w:pPr>
          </w:p>
        </w:tc>
      </w:tr>
      <w:tr w:rsidR="00B240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40E4" w:rsidRDefault="00B240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40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40E4" w:rsidRPr="008863B9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40E4" w:rsidRPr="008863B9" w:rsidRDefault="00B240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0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40E4" w:rsidRDefault="00B24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40E4" w:rsidRDefault="00B240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A0E8F82" w14:textId="77777777" w:rsidR="001A034B" w:rsidRDefault="001A034B" w:rsidP="001A034B">
      <w:pPr>
        <w:pStyle w:val="6"/>
      </w:pPr>
      <w:bookmarkStart w:id="15" w:name="_Toc129959829"/>
      <w:bookmarkStart w:id="16" w:name="_Toc1534449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A6B4F">
        <w:t>6.1.3.</w:t>
      </w:r>
      <w:r>
        <w:rPr>
          <w:lang w:eastAsia="zh-CN"/>
        </w:rPr>
        <w:t>3</w:t>
      </w:r>
      <w:r w:rsidRPr="009A6B4F">
        <w:t>.</w:t>
      </w:r>
      <w:r>
        <w:rPr>
          <w:rFonts w:hint="eastAsia"/>
          <w:lang w:eastAsia="zh-CN"/>
        </w:rPr>
        <w:t>3</w:t>
      </w:r>
      <w:r w:rsidRPr="009A6B4F">
        <w:t>.1</w:t>
      </w:r>
      <w:r w:rsidRPr="009A6B4F">
        <w:tab/>
      </w:r>
      <w:bookmarkEnd w:id="15"/>
      <w:r>
        <w:rPr>
          <w:rFonts w:hint="eastAsia"/>
          <w:lang w:eastAsia="zh-CN"/>
        </w:rPr>
        <w:t>Security p</w:t>
      </w:r>
      <w:r w:rsidRPr="00E65FA8">
        <w:t xml:space="preserve">rocedure for 5G </w:t>
      </w:r>
      <w:proofErr w:type="spellStart"/>
      <w:r w:rsidRPr="00E65FA8">
        <w:t>ProSe</w:t>
      </w:r>
      <w:proofErr w:type="spellEnd"/>
      <w:r w:rsidRPr="00E65FA8">
        <w:t xml:space="preserve"> UE-to-UE Relay Discovery with Model A</w:t>
      </w:r>
      <w:bookmarkEnd w:id="16"/>
    </w:p>
    <w:p w14:paraId="2BA44CB6" w14:textId="77777777" w:rsidR="001A034B" w:rsidRDefault="001A034B" w:rsidP="001A034B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17" w:name="_Hlk134042350"/>
    <w:p w14:paraId="591FBDD4" w14:textId="77777777" w:rsidR="001A034B" w:rsidRDefault="001A034B" w:rsidP="001A034B">
      <w:pPr>
        <w:pStyle w:val="TH"/>
      </w:pPr>
      <w:r w:rsidRPr="009C5779">
        <w:object w:dxaOrig="10276" w:dyaOrig="5911" w14:anchorId="0FC66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95pt;height:244.2pt" o:ole="">
            <v:imagedata r:id="rId18" o:title=""/>
          </v:shape>
          <o:OLEObject Type="Embed" ProgID="Visio.Drawing.11" ShapeID="_x0000_i1025" DrawAspect="Content" ObjectID="_1769866988" r:id="rId19"/>
        </w:object>
      </w:r>
      <w:bookmarkEnd w:id="17"/>
    </w:p>
    <w:p w14:paraId="31C25472" w14:textId="77777777" w:rsidR="001A034B" w:rsidRPr="005B29E9" w:rsidRDefault="001A034B" w:rsidP="001A034B">
      <w:pPr>
        <w:pStyle w:val="TF"/>
      </w:pPr>
      <w:r w:rsidRPr="005B29E9">
        <w:t>Figure 6.</w:t>
      </w:r>
      <w:r>
        <w:t>1.3</w:t>
      </w:r>
      <w:r w:rsidRPr="005B29E9">
        <w:t>.</w:t>
      </w:r>
      <w: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 xml:space="preserve">5G </w:t>
      </w:r>
      <w:proofErr w:type="spellStart"/>
      <w:r w:rsidRPr="00BA5875">
        <w:t>ProSe</w:t>
      </w:r>
      <w:proofErr w:type="spellEnd"/>
      <w:r w:rsidRPr="00BA5875">
        <w:t xml:space="preserve">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072E5882" w14:textId="77777777" w:rsidR="001A034B" w:rsidRDefault="001A034B" w:rsidP="001A034B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18062475" w14:textId="77777777" w:rsidR="001A034B" w:rsidRDefault="001A034B" w:rsidP="001A034B">
      <w:pPr>
        <w:pStyle w:val="B10"/>
      </w:pPr>
      <w:r>
        <w:t>1a.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 and announcing 5G </w:t>
      </w:r>
      <w:proofErr w:type="spellStart"/>
      <w:r>
        <w:t>ProSe</w:t>
      </w:r>
      <w:proofErr w:type="spellEnd"/>
      <w:r>
        <w:t xml:space="preserve"> End UE are provisioned with the discovery security materials </w:t>
      </w:r>
      <w:r w:rsidRPr="00A36F09">
        <w:t xml:space="preserve">associated with a </w:t>
      </w:r>
      <w:r>
        <w:t xml:space="preserve">5G </w:t>
      </w:r>
      <w:proofErr w:type="spellStart"/>
      <w:r w:rsidRPr="00A36F09">
        <w:t>ProSe</w:t>
      </w:r>
      <w:proofErr w:type="spellEnd"/>
      <w:r w:rsidRPr="00A36F09">
        <w:t xml:space="preserve"> </w:t>
      </w:r>
      <w:r>
        <w:t xml:space="preserve">Direct Discovery </w:t>
      </w:r>
      <w:r w:rsidRPr="00A36F09">
        <w:t>service</w:t>
      </w:r>
      <w:r>
        <w:t xml:space="preserve"> based on the</w:t>
      </w:r>
      <w:r w:rsidRPr="00781D71">
        <w:t xml:space="preserve"> discovery security materials provisioning</w:t>
      </w:r>
      <w:r>
        <w:t xml:space="preserve"> procedure </w:t>
      </w:r>
      <w:r w:rsidRPr="00781D71">
        <w:t xml:space="preserve">for Restricted 5G </w:t>
      </w:r>
      <w:proofErr w:type="spellStart"/>
      <w:r w:rsidRPr="00781D71">
        <w:t>ProSe</w:t>
      </w:r>
      <w:proofErr w:type="spellEnd"/>
      <w:r w:rsidRPr="00781D71">
        <w:t xml:space="preserve"> Direct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3EB15CF1" w14:textId="77777777" w:rsidR="001A034B" w:rsidRDefault="001A034B" w:rsidP="001A034B">
      <w:pPr>
        <w:pStyle w:val="B10"/>
      </w:pPr>
      <w:r>
        <w:t>1b.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UE, announcing 5G </w:t>
      </w:r>
      <w:proofErr w:type="spellStart"/>
      <w:r>
        <w:t>ProSe</w:t>
      </w:r>
      <w:proofErr w:type="spellEnd"/>
      <w:r>
        <w:t xml:space="preserve"> End UE, and 5G </w:t>
      </w:r>
      <w:proofErr w:type="spellStart"/>
      <w:r>
        <w:t>ProSe</w:t>
      </w:r>
      <w:proofErr w:type="spellEnd"/>
      <w:r>
        <w:t xml:space="preserve"> UE-to-UE Relay are provisioned with discovery security materials associated with an RSC based on the </w:t>
      </w:r>
      <w:r w:rsidRPr="00781D71">
        <w:t xml:space="preserve">discovery security materials provisioning </w:t>
      </w:r>
      <w:r>
        <w:t xml:space="preserve">procedure </w:t>
      </w:r>
      <w:r w:rsidRPr="00781D71">
        <w:t xml:space="preserve">for UE-to-Network Relay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35476B7C" w14:textId="21FB49D8" w:rsidR="001A034B" w:rsidRPr="003B1F7F" w:rsidRDefault="001A034B" w:rsidP="001A034B">
      <w:pPr>
        <w:pStyle w:val="B10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 xml:space="preserve">announcing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 as specified in clause 6.1.3.2.3 of the present document.</w:t>
      </w:r>
      <w:r w:rsidRPr="00781D71">
        <w:t xml:space="preserve"> The protected direct discovery set shall include User Info ID of the announcing 5G </w:t>
      </w:r>
      <w:proofErr w:type="spellStart"/>
      <w:r w:rsidRPr="00781D71">
        <w:t>ProSe</w:t>
      </w:r>
      <w:proofErr w:type="spellEnd"/>
      <w:r w:rsidRPr="00781D71">
        <w:t xml:space="preserve"> End UE, the UTC-based counter LSB parameter</w:t>
      </w:r>
      <w:ins w:id="18" w:author="Zhou Wei1" w:date="2024-02-16T13:18:00Z">
        <w:r w:rsidRPr="00853E06">
          <w:t xml:space="preserve">, the </w:t>
        </w:r>
        <w:proofErr w:type="spellStart"/>
        <w:r w:rsidRPr="00853E06">
          <w:t>ProSe</w:t>
        </w:r>
        <w:proofErr w:type="spellEnd"/>
        <w:r w:rsidRPr="00853E06">
          <w:t xml:space="preserve"> Restricted Code</w:t>
        </w:r>
      </w:ins>
      <w:r w:rsidRPr="00781D71">
        <w:t>, and a MIC IE.</w:t>
      </w:r>
      <w:r>
        <w:t xml:space="preserve"> The 5G </w:t>
      </w:r>
      <w:proofErr w:type="spellStart"/>
      <w:r>
        <w:t>ProSe</w:t>
      </w:r>
      <w:proofErr w:type="spellEnd"/>
      <w:r>
        <w:t xml:space="preserve"> UE-to-UE Relay obtains the RSC and protected direct discovery set from the announcing 5G </w:t>
      </w:r>
      <w:proofErr w:type="spellStart"/>
      <w:r>
        <w:t>ProSe</w:t>
      </w:r>
      <w:proofErr w:type="spellEnd"/>
      <w:r>
        <w:t xml:space="preserve"> End UE in proximity </w:t>
      </w:r>
      <w:r w:rsidRPr="00A36F09">
        <w:t xml:space="preserve">(e.g., via a previous 5G </w:t>
      </w:r>
      <w:proofErr w:type="spellStart"/>
      <w:r w:rsidRPr="00A36F09">
        <w:t>ProSe</w:t>
      </w:r>
      <w:proofErr w:type="spellEnd"/>
      <w:r w:rsidRPr="00A36F09">
        <w:t xml:space="preserve"> UE-to-UE Relay Discovery or 5G </w:t>
      </w:r>
      <w:proofErr w:type="spellStart"/>
      <w:r w:rsidRPr="00A36F09">
        <w:t>ProSe</w:t>
      </w:r>
      <w:proofErr w:type="spellEnd"/>
      <w:r w:rsidRPr="00A36F09">
        <w:t xml:space="preserve"> UE-to-UE Relay Communication procedures)</w:t>
      </w:r>
      <w:r>
        <w:t xml:space="preserve"> as specified in clause 6.3.2.4.2 of TS 23.304 [2]. When </w:t>
      </w:r>
      <w:r w:rsidRPr="00A36F09">
        <w:t xml:space="preserve">5G </w:t>
      </w:r>
      <w:proofErr w:type="spellStart"/>
      <w:r w:rsidRPr="00A36F09">
        <w:t>ProSe</w:t>
      </w:r>
      <w:proofErr w:type="spellEnd"/>
      <w:r w:rsidRPr="00A36F09">
        <w:t xml:space="preserve">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</w:t>
      </w:r>
      <w:proofErr w:type="spellStart"/>
      <w:r>
        <w:t>ProSe</w:t>
      </w:r>
      <w:proofErr w:type="spellEnd"/>
      <w:r>
        <w:t xml:space="preserve"> End UE shall include the RSC and protected direct discovery set in a discovery message that is protected using the discovery security materials associated with the RSC as specified in clause 6.1.3.2.3 of the present document. When 5G </w:t>
      </w:r>
      <w:proofErr w:type="spellStart"/>
      <w:r>
        <w:t>ProSe</w:t>
      </w:r>
      <w:proofErr w:type="spellEnd"/>
      <w:r>
        <w:t xml:space="preserve"> UE-to-UE Relay </w:t>
      </w:r>
      <w:proofErr w:type="gramStart"/>
      <w:r>
        <w:t>Communication</w:t>
      </w:r>
      <w:proofErr w:type="gramEnd"/>
      <w:r>
        <w:t xml:space="preserve"> is used to deliver the direct discovery set, the announcing 5G </w:t>
      </w:r>
      <w:proofErr w:type="spellStart"/>
      <w:r>
        <w:t>ProSe</w:t>
      </w:r>
      <w:proofErr w:type="spellEnd"/>
      <w:r>
        <w:t xml:space="preserve"> End UE shall use the secure PC5 unicast link with the 5G </w:t>
      </w:r>
      <w:proofErr w:type="spellStart"/>
      <w:r>
        <w:t>ProSe</w:t>
      </w:r>
      <w:proofErr w:type="spellEnd"/>
      <w:r>
        <w:t xml:space="preserve"> UE-to-UE Relay to send the RSC and protected direct discovery set. The 5G </w:t>
      </w:r>
      <w:proofErr w:type="spellStart"/>
      <w:r>
        <w:t>ProSe</w:t>
      </w:r>
      <w:proofErr w:type="spellEnd"/>
      <w:r>
        <w:t xml:space="preserve">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timestamp.</w:t>
      </w:r>
    </w:p>
    <w:p w14:paraId="0FF33709" w14:textId="77777777" w:rsidR="001A034B" w:rsidRPr="00C0007C" w:rsidRDefault="001A034B" w:rsidP="001A034B">
      <w:pPr>
        <w:pStyle w:val="NO"/>
      </w:pPr>
      <w:r>
        <w:t xml:space="preserve">NOTE 2: The protected direct discovery set remains valid as long as the 5G </w:t>
      </w:r>
      <w:proofErr w:type="spellStart"/>
      <w:r>
        <w:t>ProSe</w:t>
      </w:r>
      <w:proofErr w:type="spellEnd"/>
      <w:r>
        <w:t xml:space="preserve"> UE-to-UE Relay and Monitoring 5G </w:t>
      </w:r>
      <w:proofErr w:type="spellStart"/>
      <w:r>
        <w:t>ProSe</w:t>
      </w:r>
      <w:proofErr w:type="spellEnd"/>
      <w:r>
        <w:t xml:space="preserve"> End UE estimates the same UTC-based counter used by the Announcing </w:t>
      </w:r>
      <w:proofErr w:type="spellStart"/>
      <w:r>
        <w:t>ProSe</w:t>
      </w:r>
      <w:proofErr w:type="spellEnd"/>
      <w:r>
        <w:t xml:space="preserve"> End UE.</w:t>
      </w:r>
    </w:p>
    <w:p w14:paraId="00931696" w14:textId="77777777" w:rsidR="001A034B" w:rsidRDefault="001A034B" w:rsidP="001A034B">
      <w:pPr>
        <w:pStyle w:val="B10"/>
      </w:pPr>
      <w:r>
        <w:lastRenderedPageBreak/>
        <w:t>3</w:t>
      </w:r>
      <w:r w:rsidRPr="00C0007C">
        <w:t>.</w:t>
      </w:r>
      <w:r>
        <w:tab/>
        <w:t xml:space="preserve">When broadcasting the Announcement message, the 5G </w:t>
      </w:r>
      <w:proofErr w:type="spellStart"/>
      <w:r>
        <w:t>ProSe</w:t>
      </w:r>
      <w:proofErr w:type="spellEnd"/>
      <w:r>
        <w:t xml:space="preserve">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</w:t>
      </w:r>
      <w:proofErr w:type="spellStart"/>
      <w:r>
        <w:t>ProSe</w:t>
      </w:r>
      <w:proofErr w:type="spellEnd"/>
      <w:r>
        <w:t xml:space="preserve"> UE-to-UE Relay sends the Announcement message.</w:t>
      </w:r>
    </w:p>
    <w:p w14:paraId="25D62274" w14:textId="1D7C270E" w:rsidR="001A034B" w:rsidRDefault="001A034B" w:rsidP="001A034B">
      <w:pPr>
        <w:pStyle w:val="B10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 xml:space="preserve">On receiving the Announcement message from the 5G </w:t>
      </w:r>
      <w:proofErr w:type="spellStart"/>
      <w:r>
        <w:t>ProSe</w:t>
      </w:r>
      <w:proofErr w:type="spellEnd"/>
      <w:r>
        <w:t xml:space="preserve"> UE-to-UE Relay, t</w:t>
      </w:r>
      <w:r w:rsidRPr="00C0007C">
        <w:t xml:space="preserve">he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ins w:id="19" w:author="Zhou Wei1" w:date="2024-02-16T13:43:00Z">
        <w:r w:rsidR="00722DDF">
          <w:t xml:space="preserve"> </w:t>
        </w:r>
        <w:r w:rsidR="00722DDF" w:rsidRPr="00B87ABE">
          <w:t xml:space="preserve">based on its locally stored </w:t>
        </w:r>
        <w:r w:rsidR="00722DDF" w:rsidRPr="005B29E9">
          <w:rPr>
            <w:lang w:eastAsia="zh-CN"/>
          </w:rPr>
          <w:t>Discovery Filter</w:t>
        </w:r>
        <w:r w:rsidR="00722DDF">
          <w:rPr>
            <w:lang w:eastAsia="zh-CN"/>
          </w:rPr>
          <w:t>s</w:t>
        </w:r>
      </w:ins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 as specified in clause 6.1.3.2.3 of the present document</w:t>
      </w:r>
      <w:r w:rsidRPr="00C0007C">
        <w:t>.</w:t>
      </w:r>
    </w:p>
    <w:p w14:paraId="7A2E8816" w14:textId="77777777" w:rsidR="00983B69" w:rsidRPr="00642906" w:rsidRDefault="00983B69" w:rsidP="00983B69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p w14:paraId="68C9CD36" w14:textId="77777777" w:rsidR="001E41F3" w:rsidRPr="00983B69" w:rsidRDefault="001E41F3">
      <w:pPr>
        <w:rPr>
          <w:noProof/>
        </w:rPr>
      </w:pPr>
    </w:p>
    <w:sectPr w:rsidR="001E41F3" w:rsidRPr="00983B6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6655F" w14:textId="77777777" w:rsidR="00867BE4" w:rsidRDefault="00867BE4">
      <w:r>
        <w:separator/>
      </w:r>
    </w:p>
  </w:endnote>
  <w:endnote w:type="continuationSeparator" w:id="0">
    <w:p w14:paraId="6550DCBA" w14:textId="77777777" w:rsidR="00867BE4" w:rsidRDefault="00867BE4">
      <w:r>
        <w:continuationSeparator/>
      </w:r>
    </w:p>
  </w:endnote>
  <w:endnote w:type="continuationNotice" w:id="1">
    <w:p w14:paraId="6BC44B15" w14:textId="77777777" w:rsidR="00867BE4" w:rsidRDefault="00867B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9C072" w14:textId="77777777" w:rsidR="00867BE4" w:rsidRDefault="00867BE4">
      <w:r>
        <w:separator/>
      </w:r>
    </w:p>
  </w:footnote>
  <w:footnote w:type="continuationSeparator" w:id="0">
    <w:p w14:paraId="2A674AA3" w14:textId="77777777" w:rsidR="00867BE4" w:rsidRDefault="00867BE4">
      <w:r>
        <w:continuationSeparator/>
      </w:r>
    </w:p>
  </w:footnote>
  <w:footnote w:type="continuationNotice" w:id="1">
    <w:p w14:paraId="4004B09B" w14:textId="77777777" w:rsidR="00867BE4" w:rsidRDefault="00867B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3381B85"/>
    <w:multiLevelType w:val="hybridMultilevel"/>
    <w:tmpl w:val="D4F8C8EE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2"/>
  </w:num>
  <w:num w:numId="11">
    <w:abstractNumId w:val="33"/>
  </w:num>
  <w:num w:numId="12">
    <w:abstractNumId w:val="40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9"/>
  </w:num>
  <w:num w:numId="25">
    <w:abstractNumId w:val="18"/>
  </w:num>
  <w:num w:numId="26">
    <w:abstractNumId w:val="20"/>
  </w:num>
  <w:num w:numId="27">
    <w:abstractNumId w:val="14"/>
  </w:num>
  <w:num w:numId="28">
    <w:abstractNumId w:val="36"/>
  </w:num>
  <w:num w:numId="29">
    <w:abstractNumId w:val="38"/>
  </w:num>
  <w:num w:numId="30">
    <w:abstractNumId w:val="11"/>
  </w:num>
  <w:num w:numId="31">
    <w:abstractNumId w:val="37"/>
  </w:num>
  <w:num w:numId="32">
    <w:abstractNumId w:val="29"/>
  </w:num>
  <w:num w:numId="33">
    <w:abstractNumId w:val="35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1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1EC2"/>
    <w:rsid w:val="00022E4A"/>
    <w:rsid w:val="00024BF6"/>
    <w:rsid w:val="00024F5F"/>
    <w:rsid w:val="0003354D"/>
    <w:rsid w:val="00042ABF"/>
    <w:rsid w:val="00046CE0"/>
    <w:rsid w:val="00060F88"/>
    <w:rsid w:val="00061A40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383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057DD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56DE8"/>
    <w:rsid w:val="001633BC"/>
    <w:rsid w:val="00173F82"/>
    <w:rsid w:val="001745BE"/>
    <w:rsid w:val="00181CB7"/>
    <w:rsid w:val="001840E6"/>
    <w:rsid w:val="00192C46"/>
    <w:rsid w:val="00194B15"/>
    <w:rsid w:val="00195117"/>
    <w:rsid w:val="001A034B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16C79"/>
    <w:rsid w:val="00217C96"/>
    <w:rsid w:val="0022054B"/>
    <w:rsid w:val="00221C91"/>
    <w:rsid w:val="00221E62"/>
    <w:rsid w:val="002246BD"/>
    <w:rsid w:val="00230083"/>
    <w:rsid w:val="0023078B"/>
    <w:rsid w:val="00231D1E"/>
    <w:rsid w:val="00231D6A"/>
    <w:rsid w:val="00236BA9"/>
    <w:rsid w:val="00236DE7"/>
    <w:rsid w:val="00244EDE"/>
    <w:rsid w:val="002456DA"/>
    <w:rsid w:val="00254E09"/>
    <w:rsid w:val="0026004D"/>
    <w:rsid w:val="00260F32"/>
    <w:rsid w:val="002620AF"/>
    <w:rsid w:val="00263731"/>
    <w:rsid w:val="002640DD"/>
    <w:rsid w:val="002670B3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3CFA"/>
    <w:rsid w:val="002E4557"/>
    <w:rsid w:val="002E472E"/>
    <w:rsid w:val="002F35EC"/>
    <w:rsid w:val="002F659E"/>
    <w:rsid w:val="00305409"/>
    <w:rsid w:val="003067D8"/>
    <w:rsid w:val="003218C5"/>
    <w:rsid w:val="00324058"/>
    <w:rsid w:val="003320D4"/>
    <w:rsid w:val="00332278"/>
    <w:rsid w:val="00332F2B"/>
    <w:rsid w:val="0033586C"/>
    <w:rsid w:val="0033793F"/>
    <w:rsid w:val="0034108E"/>
    <w:rsid w:val="003412CE"/>
    <w:rsid w:val="00347BD5"/>
    <w:rsid w:val="00351CF8"/>
    <w:rsid w:val="00353D41"/>
    <w:rsid w:val="00353F8A"/>
    <w:rsid w:val="003609EF"/>
    <w:rsid w:val="003613C4"/>
    <w:rsid w:val="0036231A"/>
    <w:rsid w:val="00367CA7"/>
    <w:rsid w:val="00374DD4"/>
    <w:rsid w:val="003816F0"/>
    <w:rsid w:val="00383B26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0AE7"/>
    <w:rsid w:val="0043573C"/>
    <w:rsid w:val="00435D5E"/>
    <w:rsid w:val="00440697"/>
    <w:rsid w:val="00440AC1"/>
    <w:rsid w:val="004414F9"/>
    <w:rsid w:val="00452C61"/>
    <w:rsid w:val="004648C2"/>
    <w:rsid w:val="00466B31"/>
    <w:rsid w:val="00470DCB"/>
    <w:rsid w:val="004744B3"/>
    <w:rsid w:val="004747A7"/>
    <w:rsid w:val="00475B8A"/>
    <w:rsid w:val="00480774"/>
    <w:rsid w:val="00491133"/>
    <w:rsid w:val="0049317A"/>
    <w:rsid w:val="004A0AA6"/>
    <w:rsid w:val="004A52C6"/>
    <w:rsid w:val="004B1D04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078EA"/>
    <w:rsid w:val="00511248"/>
    <w:rsid w:val="0051580D"/>
    <w:rsid w:val="00520937"/>
    <w:rsid w:val="00530652"/>
    <w:rsid w:val="00533039"/>
    <w:rsid w:val="00540601"/>
    <w:rsid w:val="00547111"/>
    <w:rsid w:val="00551E34"/>
    <w:rsid w:val="00553E3D"/>
    <w:rsid w:val="005616FC"/>
    <w:rsid w:val="00567B54"/>
    <w:rsid w:val="00567F6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B37EA"/>
    <w:rsid w:val="005C5A5E"/>
    <w:rsid w:val="005C79BF"/>
    <w:rsid w:val="005D0F44"/>
    <w:rsid w:val="005D28B4"/>
    <w:rsid w:val="005D3DFC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2CF"/>
    <w:rsid w:val="006C6ABB"/>
    <w:rsid w:val="006D0764"/>
    <w:rsid w:val="006D7B4F"/>
    <w:rsid w:val="006E21FB"/>
    <w:rsid w:val="006F1B3C"/>
    <w:rsid w:val="00703FA1"/>
    <w:rsid w:val="00716A2D"/>
    <w:rsid w:val="007179F1"/>
    <w:rsid w:val="00722B5D"/>
    <w:rsid w:val="00722DDF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77406"/>
    <w:rsid w:val="0078352A"/>
    <w:rsid w:val="00785599"/>
    <w:rsid w:val="0079178A"/>
    <w:rsid w:val="00792342"/>
    <w:rsid w:val="007928BC"/>
    <w:rsid w:val="00796505"/>
    <w:rsid w:val="00796B9E"/>
    <w:rsid w:val="007977A8"/>
    <w:rsid w:val="007A0663"/>
    <w:rsid w:val="007B1750"/>
    <w:rsid w:val="007B2186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37D0C"/>
    <w:rsid w:val="00842AB5"/>
    <w:rsid w:val="00853E06"/>
    <w:rsid w:val="00857708"/>
    <w:rsid w:val="008626E7"/>
    <w:rsid w:val="00867520"/>
    <w:rsid w:val="00867BE4"/>
    <w:rsid w:val="00870EE7"/>
    <w:rsid w:val="00873463"/>
    <w:rsid w:val="00880A55"/>
    <w:rsid w:val="008814F4"/>
    <w:rsid w:val="008863B9"/>
    <w:rsid w:val="00892CF0"/>
    <w:rsid w:val="008A45A6"/>
    <w:rsid w:val="008A4A97"/>
    <w:rsid w:val="008B7764"/>
    <w:rsid w:val="008C1C39"/>
    <w:rsid w:val="008C7FB1"/>
    <w:rsid w:val="008D39FE"/>
    <w:rsid w:val="008D7DE6"/>
    <w:rsid w:val="008E3531"/>
    <w:rsid w:val="008E6A62"/>
    <w:rsid w:val="008F0496"/>
    <w:rsid w:val="008F2B04"/>
    <w:rsid w:val="008F36DA"/>
    <w:rsid w:val="008F3789"/>
    <w:rsid w:val="008F686C"/>
    <w:rsid w:val="00901350"/>
    <w:rsid w:val="00903584"/>
    <w:rsid w:val="00903EC1"/>
    <w:rsid w:val="009063F9"/>
    <w:rsid w:val="00913D95"/>
    <w:rsid w:val="009148DE"/>
    <w:rsid w:val="009238F9"/>
    <w:rsid w:val="009258A6"/>
    <w:rsid w:val="0093039D"/>
    <w:rsid w:val="00933DF7"/>
    <w:rsid w:val="00941E30"/>
    <w:rsid w:val="0094629F"/>
    <w:rsid w:val="00947FE9"/>
    <w:rsid w:val="009538BD"/>
    <w:rsid w:val="00957850"/>
    <w:rsid w:val="0096391D"/>
    <w:rsid w:val="00967D08"/>
    <w:rsid w:val="00970E1E"/>
    <w:rsid w:val="00973222"/>
    <w:rsid w:val="00975CAA"/>
    <w:rsid w:val="009777D9"/>
    <w:rsid w:val="00977C1C"/>
    <w:rsid w:val="0098269B"/>
    <w:rsid w:val="00983B69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13CA"/>
    <w:rsid w:val="009D191E"/>
    <w:rsid w:val="009D314D"/>
    <w:rsid w:val="009E1CBD"/>
    <w:rsid w:val="009E3297"/>
    <w:rsid w:val="009F1523"/>
    <w:rsid w:val="009F734F"/>
    <w:rsid w:val="00A00219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8619C"/>
    <w:rsid w:val="00A91163"/>
    <w:rsid w:val="00A931A6"/>
    <w:rsid w:val="00AA2CBC"/>
    <w:rsid w:val="00AA4E3A"/>
    <w:rsid w:val="00AB00DB"/>
    <w:rsid w:val="00AB0C10"/>
    <w:rsid w:val="00AC0A04"/>
    <w:rsid w:val="00AC27D1"/>
    <w:rsid w:val="00AC5820"/>
    <w:rsid w:val="00AD1C54"/>
    <w:rsid w:val="00AD1CD8"/>
    <w:rsid w:val="00AE382F"/>
    <w:rsid w:val="00AE5CB5"/>
    <w:rsid w:val="00AE6167"/>
    <w:rsid w:val="00AE6534"/>
    <w:rsid w:val="00AE7F97"/>
    <w:rsid w:val="00AF21CC"/>
    <w:rsid w:val="00B10256"/>
    <w:rsid w:val="00B13F88"/>
    <w:rsid w:val="00B14FFA"/>
    <w:rsid w:val="00B20958"/>
    <w:rsid w:val="00B23794"/>
    <w:rsid w:val="00B23CE0"/>
    <w:rsid w:val="00B240E4"/>
    <w:rsid w:val="00B24963"/>
    <w:rsid w:val="00B24A03"/>
    <w:rsid w:val="00B258BB"/>
    <w:rsid w:val="00B25B07"/>
    <w:rsid w:val="00B359C1"/>
    <w:rsid w:val="00B363A7"/>
    <w:rsid w:val="00B44E69"/>
    <w:rsid w:val="00B53302"/>
    <w:rsid w:val="00B6405A"/>
    <w:rsid w:val="00B67B97"/>
    <w:rsid w:val="00B67D79"/>
    <w:rsid w:val="00B84939"/>
    <w:rsid w:val="00B85CAC"/>
    <w:rsid w:val="00B86DDC"/>
    <w:rsid w:val="00B87ABE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A4E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5086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36D69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77942"/>
    <w:rsid w:val="00C81BB9"/>
    <w:rsid w:val="00C8287E"/>
    <w:rsid w:val="00C83570"/>
    <w:rsid w:val="00C83D6B"/>
    <w:rsid w:val="00C86B3E"/>
    <w:rsid w:val="00C86C69"/>
    <w:rsid w:val="00C87A34"/>
    <w:rsid w:val="00C87F28"/>
    <w:rsid w:val="00C94205"/>
    <w:rsid w:val="00C95985"/>
    <w:rsid w:val="00C974CB"/>
    <w:rsid w:val="00CA4683"/>
    <w:rsid w:val="00CB178D"/>
    <w:rsid w:val="00CC078D"/>
    <w:rsid w:val="00CC499F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2D29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37F38"/>
    <w:rsid w:val="00D43FBD"/>
    <w:rsid w:val="00D45A5B"/>
    <w:rsid w:val="00D50255"/>
    <w:rsid w:val="00D53E51"/>
    <w:rsid w:val="00D55BE4"/>
    <w:rsid w:val="00D66520"/>
    <w:rsid w:val="00D67600"/>
    <w:rsid w:val="00D70BB3"/>
    <w:rsid w:val="00D84958"/>
    <w:rsid w:val="00D90598"/>
    <w:rsid w:val="00D97ECC"/>
    <w:rsid w:val="00DA0A04"/>
    <w:rsid w:val="00DB2717"/>
    <w:rsid w:val="00DB3FF5"/>
    <w:rsid w:val="00DC15A3"/>
    <w:rsid w:val="00DC422D"/>
    <w:rsid w:val="00DD00B9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D39E4"/>
    <w:rsid w:val="00EE3476"/>
    <w:rsid w:val="00EE67B3"/>
    <w:rsid w:val="00EE7D7C"/>
    <w:rsid w:val="00EF3A18"/>
    <w:rsid w:val="00EF5C2A"/>
    <w:rsid w:val="00EF60D1"/>
    <w:rsid w:val="00F02327"/>
    <w:rsid w:val="00F02B1E"/>
    <w:rsid w:val="00F06AA7"/>
    <w:rsid w:val="00F06E59"/>
    <w:rsid w:val="00F114D6"/>
    <w:rsid w:val="00F162AA"/>
    <w:rsid w:val="00F200D9"/>
    <w:rsid w:val="00F25D98"/>
    <w:rsid w:val="00F300FB"/>
    <w:rsid w:val="00F33414"/>
    <w:rsid w:val="00F33E51"/>
    <w:rsid w:val="00F348A1"/>
    <w:rsid w:val="00F4162B"/>
    <w:rsid w:val="00F42A63"/>
    <w:rsid w:val="00F4388F"/>
    <w:rsid w:val="00F51D46"/>
    <w:rsid w:val="00F574C7"/>
    <w:rsid w:val="00F70073"/>
    <w:rsid w:val="00F71C72"/>
    <w:rsid w:val="00F84A64"/>
    <w:rsid w:val="00F957B0"/>
    <w:rsid w:val="00FB1892"/>
    <w:rsid w:val="00FB6386"/>
    <w:rsid w:val="00FC324B"/>
    <w:rsid w:val="00FC55D6"/>
    <w:rsid w:val="00FC753F"/>
    <w:rsid w:val="00FD221E"/>
    <w:rsid w:val="00FD45A6"/>
    <w:rsid w:val="00FD5658"/>
    <w:rsid w:val="00FD7C17"/>
    <w:rsid w:val="00FE3C6C"/>
    <w:rsid w:val="00FE634F"/>
    <w:rsid w:val="00FF2E0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qFormat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qFormat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A73187-ADAF-479E-9657-6794EC99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Wei1</cp:lastModifiedBy>
  <cp:revision>60</cp:revision>
  <dcterms:created xsi:type="dcterms:W3CDTF">2022-05-09T08:19:00Z</dcterms:created>
  <dcterms:modified xsi:type="dcterms:W3CDTF">2024-02-19T08:57:00Z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